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F73FC9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83887" w:rsidRPr="00683887">
        <w:rPr>
          <w:b/>
          <w:noProof/>
          <w:sz w:val="24"/>
        </w:rPr>
        <w:t>S6-220394</w:t>
      </w:r>
      <w:bookmarkStart w:id="0" w:name="_GoBack"/>
      <w:bookmarkEnd w:id="0"/>
    </w:p>
    <w:p w14:paraId="6CCFE5EA" w14:textId="1404D42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2A0231">
        <w:rPr>
          <w:b/>
          <w:noProof/>
          <w:sz w:val="24"/>
        </w:rPr>
        <w:t>0231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022B7" w:rsidR="001E41F3" w:rsidRPr="00410371" w:rsidRDefault="009C7221" w:rsidP="000120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>
              <w:rPr>
                <w:b/>
                <w:noProof/>
                <w:sz w:val="28"/>
              </w:rPr>
              <w:t>TS23.289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A96CA" w:rsidR="001E41F3" w:rsidRPr="00410371" w:rsidRDefault="006D49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FB770" w:rsidR="001E41F3" w:rsidRPr="00410371" w:rsidRDefault="002A0231" w:rsidP="000120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79811" w:rsidR="001E41F3" w:rsidRPr="00410371" w:rsidRDefault="009C7221" w:rsidP="00012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 w:rsidRPr="000120FA">
              <w:rPr>
                <w:b/>
                <w:noProof/>
                <w:sz w:val="28"/>
              </w:rPr>
              <w:t xml:space="preserve">18.0.0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DE8CE2" w:rsidR="00F25D98" w:rsidRDefault="00792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53CE9" w:rsidR="00F25D98" w:rsidRDefault="00792A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3AB8EACE" w:rsidR="001E41F3" w:rsidRPr="00B062A0" w:rsidRDefault="001E41F3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 w:rsidRPr="00B062A0">
              <w:rPr>
                <w:noProof/>
              </w:rPr>
              <w:t>Title:</w:t>
            </w:r>
            <w:r w:rsidRPr="00B062A0">
              <w:rPr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49965" w:rsidR="001E41F3" w:rsidRPr="00B062A0" w:rsidRDefault="006B3681" w:rsidP="006B3681">
            <w:pPr>
              <w:pStyle w:val="Heading3"/>
              <w:rPr>
                <w:noProof/>
              </w:rPr>
            </w:pPr>
            <w:r>
              <w:rPr>
                <w:noProof/>
                <w:sz w:val="20"/>
              </w:rPr>
              <w:t>Description of 5G</w:t>
            </w:r>
            <w:r w:rsidR="006822C9">
              <w:rPr>
                <w:noProof/>
                <w:sz w:val="20"/>
              </w:rPr>
              <w:t xml:space="preserve"> </w:t>
            </w:r>
            <w:r>
              <w:rPr>
                <w:noProof/>
                <w:sz w:val="20"/>
              </w:rPr>
              <w:t>MBS usage for MCData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507B1" w:rsidR="001E41F3" w:rsidRDefault="000120FA" w:rsidP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792AB3">
              <w:rPr>
                <w:noProof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8BAD" w:rsidR="001E41F3" w:rsidRDefault="00792AB3" w:rsidP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MCOver5</w:t>
            </w:r>
            <w:r w:rsidR="000120FA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BCF8A" w:rsidR="001E41F3" w:rsidRDefault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7B7B9" w:rsidR="001E41F3" w:rsidRDefault="000120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10D2A5" w:rsidR="001E41F3" w:rsidRDefault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CF292" w14:textId="0CE28B47" w:rsidR="00C5481B" w:rsidRDefault="00C86105" w:rsidP="00C861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descirption of how to use 5G MBS for MCData in procedure part in current TS 23.289. The related description should be added.</w:t>
            </w:r>
          </w:p>
          <w:p w14:paraId="708AA7DE" w14:textId="536C96AB" w:rsidR="00C86105" w:rsidRDefault="00C86105" w:rsidP="00C54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F0C2A" w:rsidR="00E80AD6" w:rsidRDefault="00E80AD6" w:rsidP="00792A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Adding  description of the usage of 5G MBS for MC</w:t>
            </w:r>
            <w:r w:rsidR="00C86105">
              <w:t>Dtata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2E68B" w:rsidR="001E41F3" w:rsidRDefault="001E7A37" w:rsidP="00C8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7.3.3.</w:t>
            </w:r>
            <w:r w:rsidR="00C86105">
              <w:rPr>
                <w:noProof/>
                <w:lang w:eastAsia="zh-CN"/>
              </w:rPr>
              <w:t>X</w:t>
            </w:r>
            <w:r w:rsidR="00792AB3">
              <w:rPr>
                <w:noProof/>
                <w:lang w:eastAsia="zh-CN"/>
              </w:rPr>
              <w:t xml:space="preserve"> </w:t>
            </w:r>
            <w:r w:rsidR="00C86105">
              <w:rPr>
                <w:noProof/>
                <w:lang w:eastAsia="zh-CN"/>
              </w:rPr>
              <w:t>(new)</w:t>
            </w:r>
            <w:r w:rsidR="00792AB3">
              <w:rPr>
                <w:noProof/>
                <w:lang w:eastAsia="zh-CN"/>
              </w:rPr>
              <w:t>, 7.3.3.X.1 (new), 7.3.3.X.2 (new), 7.3.3.X.3 (new)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1BF48" w:rsidR="001E41F3" w:rsidRDefault="00792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228413" w:rsidR="001E41F3" w:rsidRDefault="00792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EDC32B" w:rsidR="001E41F3" w:rsidRDefault="00792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82B0F6" w:rsidR="001E41F3" w:rsidRDefault="00C5481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********************************Start of the change************************</w:t>
      </w:r>
    </w:p>
    <w:p w14:paraId="385472F0" w14:textId="14C01B34" w:rsidR="00E97D1E" w:rsidRDefault="00E97D1E" w:rsidP="00E97D1E">
      <w:pPr>
        <w:pStyle w:val="Heading4"/>
        <w:rPr>
          <w:ins w:id="2" w:author="Yangyanmei" w:date="2022-01-26T10:49:00Z"/>
          <w:lang w:eastAsia="zh-CN"/>
        </w:rPr>
      </w:pPr>
      <w:bookmarkStart w:id="3" w:name="_Toc91749832"/>
      <w:bookmarkStart w:id="4" w:name="_Toc91753294"/>
      <w:ins w:id="5" w:author="Yangyanmei" w:date="2022-01-26T10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.3.3.X</w:t>
        </w:r>
      </w:ins>
      <w:ins w:id="6" w:author="Yangyanmei [2]" w:date="2022-02-08T21:11:00Z">
        <w:r w:rsidR="00792AB3">
          <w:rPr>
            <w:lang w:eastAsia="zh-CN"/>
          </w:rPr>
          <w:tab/>
        </w:r>
      </w:ins>
      <w:ins w:id="7" w:author="Yangyanmei" w:date="2022-01-26T10:49:00Z">
        <w:r>
          <w:rPr>
            <w:lang w:eastAsia="zh-CN"/>
          </w:rPr>
          <w:t>Usage of 5G MBS for MCData</w:t>
        </w:r>
      </w:ins>
    </w:p>
    <w:p w14:paraId="1ACA2F57" w14:textId="77777777" w:rsidR="00E97D1E" w:rsidRDefault="00E97D1E" w:rsidP="00E97D1E">
      <w:pPr>
        <w:pStyle w:val="Heading5"/>
        <w:rPr>
          <w:ins w:id="8" w:author="Yangyanmei" w:date="2022-01-26T10:49:00Z"/>
        </w:rPr>
      </w:pPr>
      <w:ins w:id="9" w:author="Yangyanmei" w:date="2022-01-26T10:49:00Z">
        <w:r w:rsidRPr="00A06734">
          <w:rPr>
            <w:lang w:eastAsia="zh-CN"/>
          </w:rPr>
          <w:t>7.3.3.</w:t>
        </w:r>
        <w:r>
          <w:rPr>
            <w:lang w:eastAsia="zh-CN"/>
          </w:rPr>
          <w:t>X.1</w:t>
        </w:r>
        <w:r>
          <w:rPr>
            <w:lang w:eastAsia="zh-CN"/>
          </w:rPr>
          <w:tab/>
        </w:r>
        <w:r>
          <w:t>General</w:t>
        </w:r>
        <w:bookmarkEnd w:id="3"/>
        <w:bookmarkEnd w:id="4"/>
      </w:ins>
    </w:p>
    <w:p w14:paraId="34FF21DE" w14:textId="582DF0CE" w:rsidR="00E97D1E" w:rsidRDefault="00E97D1E" w:rsidP="00E97D1E">
      <w:pPr>
        <w:rPr>
          <w:ins w:id="10" w:author="Yangyanmei" w:date="2022-01-26T10:52:00Z"/>
        </w:rPr>
      </w:pPr>
      <w:ins w:id="11" w:author="Yangyanmei" w:date="2022-01-26T10:52:00Z">
        <w:r>
          <w:t>The procedures and information flows for Short data service</w:t>
        </w:r>
      </w:ins>
      <w:ins w:id="12" w:author="HW_Rev2" w:date="2022-02-18T14:17:00Z">
        <w:r w:rsidR="00A23A22">
          <w:t xml:space="preserve"> and</w:t>
        </w:r>
      </w:ins>
      <w:ins w:id="13" w:author="Yangyanmei" w:date="2022-01-26T10:52:00Z">
        <w:r>
          <w:t xml:space="preserve"> file distribution of MC Data group are defined in </w:t>
        </w:r>
      </w:ins>
      <w:ins w:id="14" w:author="Yangyanmei [2]" w:date="2022-02-08T21:11:00Z">
        <w:r w:rsidR="00792AB3">
          <w:t xml:space="preserve">3GPP </w:t>
        </w:r>
      </w:ins>
      <w:ins w:id="15" w:author="Yangyanmei" w:date="2022-01-26T10:52:00Z">
        <w:r>
          <w:t>TS 23.282</w:t>
        </w:r>
      </w:ins>
      <w:ins w:id="16" w:author="Yangyanmei [2]" w:date="2022-02-08T21:11:00Z">
        <w:r w:rsidR="00792AB3">
          <w:t xml:space="preserve"> [5]</w:t>
        </w:r>
      </w:ins>
      <w:ins w:id="17" w:author="Yangyanmei" w:date="2022-01-26T10:52:00Z">
        <w:r>
          <w:t xml:space="preserve">. </w:t>
        </w:r>
      </w:ins>
    </w:p>
    <w:p w14:paraId="5986E163" w14:textId="497BE5DB" w:rsidR="00E97D1E" w:rsidRDefault="00E97D1E" w:rsidP="00E97D1E">
      <w:pPr>
        <w:rPr>
          <w:ins w:id="18" w:author="Yangyanmei" w:date="2022-01-26T10:49:00Z"/>
          <w:lang w:eastAsia="zh-CN"/>
        </w:rPr>
      </w:pPr>
      <w:ins w:id="19" w:author="Yangyanmei" w:date="2022-01-26T10:52:00Z">
        <w:r>
          <w:t xml:space="preserve">When using 5G MBS, </w:t>
        </w:r>
      </w:ins>
      <w:ins w:id="20" w:author="Yangyanmei" w:date="2022-01-26T10:49:00Z">
        <w:r>
          <w:rPr>
            <w:lang w:eastAsia="zh-CN"/>
          </w:rPr>
          <w:t xml:space="preserve">MCData server can determine to use </w:t>
        </w:r>
      </w:ins>
      <w:ins w:id="21" w:author="Yangyanmei" w:date="2022-01-26T10:54:00Z">
        <w:r>
          <w:rPr>
            <w:lang w:eastAsia="zh-CN"/>
          </w:rPr>
          <w:t>eit</w:t>
        </w:r>
      </w:ins>
      <w:ins w:id="22" w:author="Yangyanmei" w:date="2022-01-26T10:55:00Z">
        <w:r>
          <w:rPr>
            <w:lang w:eastAsia="zh-CN"/>
          </w:rPr>
          <w:t>her pre-created MBS session or dynamic MBS session as def</w:t>
        </w:r>
      </w:ins>
      <w:ins w:id="23" w:author="Yangyanmei" w:date="2022-01-26T10:56:00Z">
        <w:r>
          <w:rPr>
            <w:lang w:eastAsia="zh-CN"/>
          </w:rPr>
          <w:t>ined in cla</w:t>
        </w:r>
      </w:ins>
      <w:ins w:id="24" w:author="HW_Rev1" w:date="2022-02-17T07:38:00Z">
        <w:r w:rsidR="002A6688">
          <w:rPr>
            <w:lang w:eastAsia="zh-CN"/>
          </w:rPr>
          <w:t>u</w:t>
        </w:r>
      </w:ins>
      <w:ins w:id="25" w:author="Yangyanmei" w:date="2022-01-26T10:56:00Z">
        <w:r>
          <w:rPr>
            <w:lang w:eastAsia="zh-CN"/>
          </w:rPr>
          <w:t>se 7.3.3.1</w:t>
        </w:r>
      </w:ins>
      <w:ins w:id="26" w:author="Yangyanmei" w:date="2022-01-26T10:49:00Z">
        <w:r>
          <w:rPr>
            <w:lang w:eastAsia="zh-CN"/>
          </w:rPr>
          <w:t xml:space="preserve"> for the transmission of DL link media for </w:t>
        </w:r>
        <w:r>
          <w:t>different types of</w:t>
        </w:r>
        <w:r>
          <w:rPr>
            <w:lang w:eastAsia="zh-CN"/>
          </w:rPr>
          <w:t xml:space="preserve"> MCData service</w:t>
        </w:r>
      </w:ins>
      <w:ins w:id="27" w:author="HW_Rev1" w:date="2022-02-17T07:03:00Z">
        <w:r w:rsidR="002A0231">
          <w:rPr>
            <w:lang w:eastAsia="zh-CN"/>
          </w:rPr>
          <w:t xml:space="preserve"> capabilitie</w:t>
        </w:r>
      </w:ins>
      <w:ins w:id="28" w:author="Yangyanmei" w:date="2022-01-26T10:49:00Z">
        <w:r>
          <w:rPr>
            <w:lang w:eastAsia="zh-CN"/>
          </w:rPr>
          <w:t>s.</w:t>
        </w:r>
      </w:ins>
    </w:p>
    <w:p w14:paraId="2681896E" w14:textId="19B0D0D5" w:rsidR="00E97D1E" w:rsidRDefault="00E97D1E" w:rsidP="00E97D1E">
      <w:pPr>
        <w:rPr>
          <w:ins w:id="29" w:author="Yangyanmei" w:date="2022-01-26T10:50:00Z"/>
        </w:rPr>
      </w:pPr>
      <w:ins w:id="30" w:author="Yangyanmei" w:date="2022-01-26T10:49:00Z">
        <w:r w:rsidRPr="00AE6CC6">
          <w:t>MC</w:t>
        </w:r>
        <w:r>
          <w:t>Data</w:t>
        </w:r>
        <w:r w:rsidRPr="00AE6CC6">
          <w:t xml:space="preserve"> may use</w:t>
        </w:r>
        <w:r>
          <w:t xml:space="preserve"> </w:t>
        </w:r>
      </w:ins>
      <w:ins w:id="31" w:author="Yangyanmei" w:date="2022-01-26T10:57:00Z">
        <w:r>
          <w:t xml:space="preserve">the </w:t>
        </w:r>
      </w:ins>
      <w:ins w:id="32" w:author="Yangyanmei" w:date="2022-01-26T10:49:00Z">
        <w:r>
          <w:t xml:space="preserve">5G MBS session </w:t>
        </w:r>
        <w:r w:rsidRPr="00AE6CC6">
          <w:t xml:space="preserve">for </w:t>
        </w:r>
        <w:r>
          <w:t>the MCData features short data service</w:t>
        </w:r>
      </w:ins>
      <w:ins w:id="33" w:author="HW_Rev2" w:date="2022-02-18T14:18:00Z">
        <w:r w:rsidR="00A23A22">
          <w:t xml:space="preserve"> and</w:t>
        </w:r>
      </w:ins>
      <w:ins w:id="34" w:author="Yangyanmei" w:date="2022-01-26T10:49:00Z">
        <w:r>
          <w:t xml:space="preserve"> file distribution</w:t>
        </w:r>
      </w:ins>
      <w:ins w:id="35" w:author="HW_Rev2" w:date="2022-02-18T14:18:00Z">
        <w:r w:rsidR="00A23A22">
          <w:t xml:space="preserve"> for</w:t>
        </w:r>
      </w:ins>
      <w:ins w:id="36" w:author="Yangyanmei" w:date="2022-01-26T10:49:00Z">
        <w:r>
          <w:t xml:space="preserve"> MC Data group. </w:t>
        </w:r>
        <w:r w:rsidRPr="006C2C43">
          <w:t xml:space="preserve">The </w:t>
        </w:r>
        <w:r>
          <w:t xml:space="preserve">5G </w:t>
        </w:r>
        <w:r w:rsidRPr="006C2C43">
          <w:t xml:space="preserve">MBS </w:t>
        </w:r>
        <w:r>
          <w:t>session</w:t>
        </w:r>
        <w:r w:rsidRPr="006C2C43">
          <w:t xml:space="preserve"> can be used by any group. </w:t>
        </w:r>
      </w:ins>
    </w:p>
    <w:p w14:paraId="5281FB1B" w14:textId="006AFDB1" w:rsidR="00E97D1E" w:rsidRDefault="00E97D1E" w:rsidP="00E97D1E">
      <w:pPr>
        <w:rPr>
          <w:ins w:id="37" w:author="Yangyanmei" w:date="2022-01-26T10:53:00Z"/>
        </w:rPr>
      </w:pPr>
      <w:ins w:id="38" w:author="Yangyanmei" w:date="2022-01-26T10:49:00Z">
        <w:r w:rsidRPr="006C2C43">
          <w:t xml:space="preserve">Both the media packets as well as </w:t>
        </w:r>
        <w:r>
          <w:t>application level</w:t>
        </w:r>
        <w:r w:rsidRPr="006C2C43">
          <w:t xml:space="preserve"> control </w:t>
        </w:r>
        <w:r>
          <w:t>signalling</w:t>
        </w:r>
        <w:r w:rsidRPr="006C2C43">
          <w:t xml:space="preserve"> </w:t>
        </w:r>
        <w:r>
          <w:t>(e.g. transmission control</w:t>
        </w:r>
        <w:r>
          <w:rPr>
            <w:noProof/>
            <w:lang w:eastAsia="ko-KR"/>
          </w:rPr>
          <w:t xml:space="preserve">) </w:t>
        </w:r>
        <w:r w:rsidRPr="006C2C43">
          <w:t xml:space="preserve">to the receiving users </w:t>
        </w:r>
        <w:r>
          <w:t>may be</w:t>
        </w:r>
        <w:r w:rsidRPr="006C2C43">
          <w:t xml:space="preserve"> sent on the </w:t>
        </w:r>
      </w:ins>
      <w:ins w:id="39" w:author="HW_Rev1" w:date="2022-02-17T06:59:00Z">
        <w:r w:rsidR="002A0231">
          <w:t>MBS session</w:t>
        </w:r>
      </w:ins>
      <w:ins w:id="40" w:author="Yangyanmei" w:date="2022-01-26T10:49:00Z">
        <w:r w:rsidRPr="006C2C43">
          <w:t>. Optionally</w:t>
        </w:r>
        <w:r>
          <w:t>,</w:t>
        </w:r>
        <w:r w:rsidRPr="006C2C43">
          <w:t xml:space="preserve"> a separate M</w:t>
        </w:r>
        <w:r>
          <w:t>B</w:t>
        </w:r>
        <w:r w:rsidRPr="006C2C43">
          <w:t xml:space="preserve">S </w:t>
        </w:r>
        <w:r>
          <w:t xml:space="preserve">Session </w:t>
        </w:r>
        <w:r w:rsidRPr="006C2C43">
          <w:t xml:space="preserve">could be used for the </w:t>
        </w:r>
        <w:r>
          <w:t>application level</w:t>
        </w:r>
        <w:r w:rsidRPr="006C2C43">
          <w:t xml:space="preserve"> control </w:t>
        </w:r>
        <w:r>
          <w:t>signalling (e.g. transmission control).</w:t>
        </w:r>
      </w:ins>
    </w:p>
    <w:p w14:paraId="025A514E" w14:textId="111ABF00" w:rsidR="00E97D1E" w:rsidRDefault="00E97D1E" w:rsidP="00E97D1E">
      <w:pPr>
        <w:rPr>
          <w:ins w:id="41" w:author="Yangyanmei" w:date="2022-01-26T18:17:00Z"/>
          <w:lang w:eastAsia="zh-CN"/>
        </w:rPr>
      </w:pPr>
      <w:ins w:id="42" w:author="Yangyanmei" w:date="2022-01-26T10:57:00Z">
        <w:r w:rsidRPr="00C770AD">
          <w:rPr>
            <w:lang w:eastAsia="zh-CN"/>
            <w:rPrChange w:id="43" w:author="HW_Rev1" w:date="2022-02-17T07:37:00Z">
              <w:rPr>
                <w:highlight w:val="yellow"/>
                <w:lang w:eastAsia="zh-CN"/>
              </w:rPr>
            </w:rPrChange>
          </w:rPr>
          <w:t>When MBSF/MBSTF</w:t>
        </w:r>
        <w:r w:rsidR="00467F70" w:rsidRPr="00C770AD">
          <w:rPr>
            <w:lang w:eastAsia="zh-CN"/>
            <w:rPrChange w:id="44" w:author="HW_Rev1" w:date="2022-02-17T07:37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45" w:author="Yangyanmei" w:date="2022-01-26T10:58:00Z">
        <w:r w:rsidR="00467F70" w:rsidRPr="00C770AD">
          <w:rPr>
            <w:lang w:eastAsia="zh-CN"/>
            <w:rPrChange w:id="46" w:author="HW_Rev1" w:date="2022-02-17T07:37:00Z">
              <w:rPr>
                <w:highlight w:val="yellow"/>
                <w:lang w:eastAsia="zh-CN"/>
              </w:rPr>
            </w:rPrChange>
          </w:rPr>
          <w:t>are</w:t>
        </w:r>
      </w:ins>
      <w:ins w:id="47" w:author="Yangyanmei" w:date="2022-01-26T10:57:00Z">
        <w:r w:rsidRPr="00C770AD">
          <w:rPr>
            <w:lang w:eastAsia="zh-CN"/>
            <w:rPrChange w:id="48" w:author="HW_Rev1" w:date="2022-02-17T07:37:00Z">
              <w:rPr>
                <w:highlight w:val="yellow"/>
                <w:lang w:eastAsia="zh-CN"/>
              </w:rPr>
            </w:rPrChange>
          </w:rPr>
          <w:t xml:space="preserve"> deployed in 5GS</w:t>
        </w:r>
      </w:ins>
      <w:ins w:id="49" w:author="Yangyanmei" w:date="2022-01-26T10:58:00Z">
        <w:r w:rsidR="00467F70" w:rsidRPr="00C770AD">
          <w:rPr>
            <w:lang w:eastAsia="zh-CN"/>
            <w:rPrChange w:id="50" w:author="HW_Rev1" w:date="2022-02-17T07:37:00Z">
              <w:rPr>
                <w:highlight w:val="yellow"/>
                <w:lang w:eastAsia="zh-CN"/>
              </w:rPr>
            </w:rPrChange>
          </w:rPr>
          <w:t>, MC</w:t>
        </w:r>
      </w:ins>
      <w:ins w:id="51" w:author="HW_Rev1" w:date="2022-02-17T07:00:00Z">
        <w:r w:rsidR="002A0231" w:rsidRPr="00C770AD">
          <w:rPr>
            <w:lang w:eastAsia="zh-CN"/>
            <w:rPrChange w:id="52" w:author="HW_Rev1" w:date="2022-02-17T07:37:00Z">
              <w:rPr>
                <w:highlight w:val="yellow"/>
                <w:lang w:eastAsia="zh-CN"/>
              </w:rPr>
            </w:rPrChange>
          </w:rPr>
          <w:t>D</w:t>
        </w:r>
      </w:ins>
      <w:ins w:id="53" w:author="Yangyanmei" w:date="2022-01-26T10:58:00Z">
        <w:r w:rsidR="00467F70" w:rsidRPr="00C770AD">
          <w:rPr>
            <w:lang w:eastAsia="zh-CN"/>
            <w:rPrChange w:id="54" w:author="HW_Rev1" w:date="2022-02-17T07:37:00Z">
              <w:rPr>
                <w:highlight w:val="yellow"/>
                <w:lang w:eastAsia="zh-CN"/>
              </w:rPr>
            </w:rPrChange>
          </w:rPr>
          <w:t xml:space="preserve">ata server could also determine to use File distribution </w:t>
        </w:r>
      </w:ins>
      <w:ins w:id="55" w:author="Yangyanmei" w:date="2022-01-26T10:59:00Z">
        <w:r w:rsidR="00467F70" w:rsidRPr="00C770AD">
          <w:rPr>
            <w:lang w:eastAsia="zh-CN"/>
            <w:rPrChange w:id="56" w:author="HW_Rev1" w:date="2022-02-17T07:37:00Z">
              <w:rPr>
                <w:highlight w:val="yellow"/>
                <w:lang w:eastAsia="zh-CN"/>
              </w:rPr>
            </w:rPrChange>
          </w:rPr>
          <w:t xml:space="preserve">capabilities provided </w:t>
        </w:r>
      </w:ins>
      <w:ins w:id="57" w:author="Yangyanmei" w:date="2022-01-26T11:00:00Z">
        <w:r w:rsidR="00467F70" w:rsidRPr="00C770AD">
          <w:rPr>
            <w:lang w:eastAsia="zh-CN"/>
            <w:rPrChange w:id="58" w:author="HW_Rev1" w:date="2022-02-17T07:37:00Z">
              <w:rPr>
                <w:highlight w:val="yellow"/>
                <w:lang w:eastAsia="zh-CN"/>
              </w:rPr>
            </w:rPrChange>
          </w:rPr>
          <w:t xml:space="preserve">by </w:t>
        </w:r>
      </w:ins>
      <w:ins w:id="59" w:author="Yangyanmei" w:date="2022-01-26T10:59:00Z">
        <w:r w:rsidR="00467F70" w:rsidRPr="00C770AD">
          <w:rPr>
            <w:lang w:eastAsia="zh-CN"/>
            <w:rPrChange w:id="60" w:author="HW_Rev1" w:date="2022-02-17T07:37:00Z">
              <w:rPr>
                <w:highlight w:val="yellow"/>
                <w:lang w:eastAsia="zh-CN"/>
              </w:rPr>
            </w:rPrChange>
          </w:rPr>
          <w:t>MBSF/MBSTF for file distribution.</w:t>
        </w:r>
      </w:ins>
    </w:p>
    <w:p w14:paraId="02176099" w14:textId="0E192EA1" w:rsidR="00A82D29" w:rsidRPr="00A82D29" w:rsidRDefault="00A82D29">
      <w:pPr>
        <w:pStyle w:val="EditorsNote"/>
        <w:rPr>
          <w:ins w:id="61" w:author="Yangyanmei" w:date="2022-01-26T10:53:00Z"/>
          <w:lang w:eastAsia="zh-CN"/>
        </w:rPr>
        <w:pPrChange w:id="62" w:author="Yangyanmei [2]" w:date="2022-02-08T21:11:00Z">
          <w:pPr/>
        </w:pPrChange>
      </w:pPr>
      <w:ins w:id="63" w:author="Yangyanmei" w:date="2022-01-26T18:17:00Z">
        <w:r>
          <w:rPr>
            <w:noProof/>
            <w:lang w:eastAsia="zh-CN"/>
          </w:rPr>
          <w:t>Editor</w:t>
        </w:r>
      </w:ins>
      <w:ins w:id="64" w:author="Yangyanmei [2]" w:date="2022-02-08T21:11:00Z">
        <w:r w:rsidR="00792AB3">
          <w:rPr>
            <w:noProof/>
            <w:lang w:eastAsia="zh-CN"/>
          </w:rPr>
          <w:t>'s</w:t>
        </w:r>
      </w:ins>
      <w:ins w:id="65" w:author="Yangyanmei" w:date="2022-01-26T18:17:00Z">
        <w:r>
          <w:rPr>
            <w:noProof/>
            <w:lang w:eastAsia="zh-CN"/>
          </w:rPr>
          <w:t xml:space="preserve"> Note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The related procedure </w:t>
        </w:r>
      </w:ins>
      <w:ins w:id="66" w:author="Yangyanmei [2]" w:date="2022-02-08T21:12:00Z">
        <w:r w:rsidR="00792AB3">
          <w:rPr>
            <w:noProof/>
            <w:lang w:eastAsia="zh-CN"/>
          </w:rPr>
          <w:t>and</w:t>
        </w:r>
      </w:ins>
      <w:ins w:id="67" w:author="Yangyanmei [2]" w:date="2022-02-08T21:13:00Z">
        <w:r w:rsidR="00792AB3">
          <w:rPr>
            <w:noProof/>
            <w:lang w:eastAsia="zh-CN"/>
          </w:rPr>
          <w:t xml:space="preserve"> the reference to the SA4 specification is FFS</w:t>
        </w:r>
      </w:ins>
      <w:ins w:id="68" w:author="Yangyanmei" w:date="2022-01-26T18:17:00Z">
        <w:r>
          <w:rPr>
            <w:noProof/>
            <w:lang w:eastAsia="zh-CN"/>
          </w:rPr>
          <w:t>.</w:t>
        </w:r>
      </w:ins>
    </w:p>
    <w:p w14:paraId="5DEDBDC7" w14:textId="77777777" w:rsidR="00E97D1E" w:rsidRPr="00A82D29" w:rsidRDefault="00E97D1E" w:rsidP="00E97D1E">
      <w:pPr>
        <w:rPr>
          <w:ins w:id="69" w:author="Yangyanmei" w:date="2022-01-26T10:49:00Z"/>
          <w:b/>
          <w:rPrChange w:id="70" w:author="Yangyanmei" w:date="2022-01-26T18:17:00Z">
            <w:rPr>
              <w:ins w:id="71" w:author="Yangyanmei" w:date="2022-01-26T10:49:00Z"/>
            </w:rPr>
          </w:rPrChange>
        </w:rPr>
      </w:pPr>
    </w:p>
    <w:p w14:paraId="4AAFE72B" w14:textId="49340388" w:rsidR="00467F70" w:rsidRPr="00467F70" w:rsidRDefault="00E97D1E" w:rsidP="00467F70">
      <w:pPr>
        <w:pStyle w:val="Heading5"/>
        <w:rPr>
          <w:ins w:id="72" w:author="Yangyanmei" w:date="2022-01-26T10:53:00Z"/>
        </w:rPr>
      </w:pPr>
      <w:ins w:id="73" w:author="Yangyanmei" w:date="2022-01-26T10:53:00Z">
        <w:r w:rsidRPr="00A06734">
          <w:rPr>
            <w:lang w:eastAsia="zh-CN"/>
          </w:rPr>
          <w:t>7.3.3.</w:t>
        </w:r>
        <w:r>
          <w:rPr>
            <w:lang w:eastAsia="zh-CN"/>
          </w:rPr>
          <w:t>X.2</w:t>
        </w:r>
        <w:r>
          <w:rPr>
            <w:lang w:eastAsia="zh-CN"/>
          </w:rPr>
          <w:tab/>
        </w:r>
      </w:ins>
      <w:ins w:id="74" w:author="Yangyanmei" w:date="2022-01-26T11:00:00Z">
        <w:r w:rsidR="00467F70">
          <w:rPr>
            <w:rFonts w:hint="eastAsia"/>
            <w:lang w:eastAsia="zh-CN"/>
          </w:rPr>
          <w:t>Usage</w:t>
        </w:r>
        <w:r w:rsidR="00467F70">
          <w:t xml:space="preserve"> of MBS session for MCData</w:t>
        </w:r>
      </w:ins>
    </w:p>
    <w:p w14:paraId="24787A7C" w14:textId="606FE0CA" w:rsidR="00410385" w:rsidRPr="00F26BD9" w:rsidRDefault="00410385" w:rsidP="00410385">
      <w:pPr>
        <w:rPr>
          <w:ins w:id="75" w:author="Yangyanmei" w:date="2022-01-26T11:02:00Z"/>
          <w:rFonts w:eastAsia="SimSun"/>
        </w:rPr>
      </w:pPr>
      <w:ins w:id="76" w:author="Yangyanmei" w:date="2022-01-26T11:02:00Z">
        <w:r>
          <w:rPr>
            <w:noProof/>
            <w:lang w:eastAsia="ko-KR"/>
          </w:rPr>
          <w:t>The MCData service shall support the procedure for using pre-</w:t>
        </w:r>
      </w:ins>
      <w:ins w:id="77" w:author="Yangyanmei" w:date="2022-01-26T11:03:00Z">
        <w:r>
          <w:rPr>
            <w:rFonts w:hint="eastAsia"/>
            <w:noProof/>
            <w:lang w:eastAsia="zh-CN"/>
          </w:rPr>
          <w:t>created</w:t>
        </w:r>
        <w:r>
          <w:rPr>
            <w:noProof/>
            <w:lang w:eastAsia="ko-KR"/>
          </w:rPr>
          <w:t xml:space="preserve"> </w:t>
        </w:r>
      </w:ins>
      <w:ins w:id="78" w:author="Yangyanmei" w:date="2022-01-26T11:02:00Z">
        <w:r>
          <w:rPr>
            <w:noProof/>
            <w:lang w:eastAsia="ko-KR"/>
          </w:rPr>
          <w:t>MB</w:t>
        </w:r>
      </w:ins>
      <w:ins w:id="79" w:author="Yangyanmei" w:date="2022-01-26T11:03:00Z">
        <w:r>
          <w:rPr>
            <w:noProof/>
            <w:lang w:eastAsia="ko-KR"/>
          </w:rPr>
          <w:t xml:space="preserve">S session or dynamic MBS </w:t>
        </w:r>
      </w:ins>
      <w:ins w:id="80" w:author="Yangyanmei" w:date="2022-01-26T11:04:00Z">
        <w:r>
          <w:rPr>
            <w:noProof/>
            <w:lang w:eastAsia="ko-KR"/>
          </w:rPr>
          <w:t>session</w:t>
        </w:r>
      </w:ins>
      <w:ins w:id="81" w:author="Yangyanmei" w:date="2022-01-26T11:02:00Z">
        <w:r>
          <w:rPr>
            <w:noProof/>
            <w:lang w:eastAsia="ko-KR"/>
          </w:rPr>
          <w:t xml:space="preserve"> as specified in </w:t>
        </w:r>
      </w:ins>
      <w:ins w:id="82" w:author="Yangyanmei" w:date="2022-01-26T11:03:00Z">
        <w:r>
          <w:rPr>
            <w:rFonts w:hint="eastAsia"/>
            <w:noProof/>
            <w:lang w:eastAsia="zh-CN"/>
          </w:rPr>
          <w:t>Clause</w:t>
        </w:r>
        <w:r>
          <w:rPr>
            <w:noProof/>
            <w:lang w:eastAsia="ko-KR"/>
          </w:rPr>
          <w:t xml:space="preserve"> 7.3.3.1</w:t>
        </w:r>
      </w:ins>
      <w:ins w:id="83" w:author="Yangyanmei" w:date="2022-01-26T11:02:00Z">
        <w:r w:rsidRPr="00F26BD9">
          <w:t xml:space="preserve"> </w:t>
        </w:r>
        <w:r w:rsidRPr="00F26BD9">
          <w:rPr>
            <w:rFonts w:eastAsia="SimSun"/>
          </w:rPr>
          <w:t>with the following clarifications:</w:t>
        </w:r>
      </w:ins>
    </w:p>
    <w:p w14:paraId="3CFFB652" w14:textId="77777777" w:rsidR="00410385" w:rsidRPr="00A47809" w:rsidRDefault="00410385" w:rsidP="00410385">
      <w:pPr>
        <w:pStyle w:val="B1"/>
        <w:rPr>
          <w:ins w:id="84" w:author="Yangyanmei" w:date="2022-01-26T11:02:00Z"/>
        </w:rPr>
      </w:pPr>
      <w:ins w:id="85" w:author="Yangyanmei" w:date="2022-01-26T11:02:00Z">
        <w:r w:rsidRPr="00A47809">
          <w:t>-</w:t>
        </w:r>
        <w:r w:rsidRPr="00A47809">
          <w:tab/>
          <w:t>The MC service client is the MCData client;</w:t>
        </w:r>
      </w:ins>
    </w:p>
    <w:p w14:paraId="3902485F" w14:textId="77777777" w:rsidR="00410385" w:rsidRPr="00A47809" w:rsidRDefault="00410385" w:rsidP="00410385">
      <w:pPr>
        <w:pStyle w:val="B1"/>
        <w:rPr>
          <w:ins w:id="86" w:author="Yangyanmei" w:date="2022-01-26T11:02:00Z"/>
        </w:rPr>
      </w:pPr>
      <w:ins w:id="87" w:author="Yangyanmei" w:date="2022-01-26T11:02:00Z">
        <w:r w:rsidRPr="00A47809">
          <w:t>-</w:t>
        </w:r>
        <w:r w:rsidRPr="00A47809">
          <w:tab/>
          <w:t>The MC service server is the MCData server; and</w:t>
        </w:r>
      </w:ins>
    </w:p>
    <w:p w14:paraId="0AA74374" w14:textId="653AF823" w:rsidR="00E97D1E" w:rsidRPr="00410385" w:rsidRDefault="00410385">
      <w:pPr>
        <w:pStyle w:val="B1"/>
        <w:rPr>
          <w:ins w:id="88" w:author="Yangyanmei" w:date="2022-01-26T10:53:00Z"/>
          <w:noProof/>
          <w:lang w:eastAsia="zh-CN"/>
        </w:rPr>
        <w:pPrChange w:id="89" w:author="Yangyanmei" w:date="2022-01-26T18:17:00Z">
          <w:pPr/>
        </w:pPrChange>
      </w:pPr>
      <w:ins w:id="90" w:author="Yangyanmei" w:date="2022-01-26T11:02:00Z">
        <w:r w:rsidRPr="00A47809">
          <w:t>-</w:t>
        </w:r>
        <w:r w:rsidRPr="00A47809">
          <w:tab/>
          <w:t>The MC service ID is the MCData ID.</w:t>
        </w:r>
      </w:ins>
    </w:p>
    <w:p w14:paraId="4DD37FBA" w14:textId="77777777" w:rsidR="00E97D1E" w:rsidRDefault="00E97D1E">
      <w:pPr>
        <w:rPr>
          <w:ins w:id="91" w:author="Yangyanmei" w:date="2022-01-26T11:37:00Z"/>
          <w:noProof/>
          <w:lang w:eastAsia="zh-CN"/>
        </w:rPr>
      </w:pPr>
    </w:p>
    <w:p w14:paraId="3E79778D" w14:textId="13263858" w:rsidR="00A82D29" w:rsidRPr="006C2C43" w:rsidRDefault="00A82D29">
      <w:pPr>
        <w:pStyle w:val="Heading5"/>
        <w:rPr>
          <w:ins w:id="92" w:author="Yangyanmei" w:date="2022-01-26T18:15:00Z"/>
        </w:rPr>
        <w:pPrChange w:id="93" w:author="Yangyanmei" w:date="2022-01-26T18:18:00Z">
          <w:pPr>
            <w:pStyle w:val="Heading3"/>
          </w:pPr>
        </w:pPrChange>
      </w:pPr>
      <w:bookmarkStart w:id="94" w:name="_Toc91860567"/>
      <w:ins w:id="95" w:author="Yangyanmei" w:date="2022-01-26T18:15:00Z">
        <w:r w:rsidRPr="00A82D29">
          <w:rPr>
            <w:lang w:eastAsia="zh-CN"/>
          </w:rPr>
          <w:t>7.3.3</w:t>
        </w:r>
        <w:proofErr w:type="gramStart"/>
        <w:r w:rsidRPr="00A82D29">
          <w:rPr>
            <w:lang w:eastAsia="zh-CN"/>
          </w:rPr>
          <w:t>.X.</w:t>
        </w:r>
      </w:ins>
      <w:ins w:id="96" w:author="Yangyanmei" w:date="2022-01-26T18:17:00Z">
        <w:r>
          <w:rPr>
            <w:lang w:eastAsia="zh-CN"/>
          </w:rPr>
          <w:t>3</w:t>
        </w:r>
      </w:ins>
      <w:proofErr w:type="gramEnd"/>
      <w:ins w:id="97" w:author="Yangyanmei" w:date="2022-01-26T18:15:00Z">
        <w:r>
          <w:rPr>
            <w:lang w:eastAsia="zh-CN"/>
          </w:rPr>
          <w:t xml:space="preserve"> </w:t>
        </w:r>
        <w:r w:rsidRPr="002B6981">
          <w:rPr>
            <w:lang w:eastAsia="zh-CN"/>
          </w:rPr>
          <w:tab/>
        </w:r>
        <w:r w:rsidRPr="008F6E2F">
          <w:rPr>
            <w:lang w:eastAsia="zh-CN"/>
          </w:rPr>
          <w:t>Switc</w:t>
        </w:r>
        <w:r w:rsidRPr="006C2C43">
          <w:rPr>
            <w:lang w:eastAsia="zh-CN"/>
          </w:rPr>
          <w:t xml:space="preserve">hing from MBS </w:t>
        </w:r>
      </w:ins>
      <w:ins w:id="98" w:author="Yangyanmei" w:date="2022-01-26T18:16:00Z">
        <w:r>
          <w:rPr>
            <w:lang w:eastAsia="zh-CN"/>
          </w:rPr>
          <w:t>sess</w:t>
        </w:r>
      </w:ins>
      <w:ins w:id="99" w:author="HW_Rev1" w:date="2022-02-17T07:06:00Z">
        <w:r w:rsidR="002A0231">
          <w:rPr>
            <w:lang w:eastAsia="zh-CN"/>
          </w:rPr>
          <w:t>i</w:t>
        </w:r>
      </w:ins>
      <w:ins w:id="100" w:author="Yangyanmei" w:date="2022-01-26T18:16:00Z">
        <w:r>
          <w:rPr>
            <w:lang w:eastAsia="zh-CN"/>
          </w:rPr>
          <w:t>on</w:t>
        </w:r>
      </w:ins>
      <w:ins w:id="101" w:author="Yangyanmei" w:date="2022-01-26T18:15:00Z">
        <w:r w:rsidRPr="006C2C43">
          <w:rPr>
            <w:lang w:eastAsia="zh-CN"/>
          </w:rPr>
          <w:t xml:space="preserve"> to unicast bearer</w:t>
        </w:r>
        <w:bookmarkEnd w:id="94"/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e</w:t>
        </w:r>
      </w:ins>
      <w:ins w:id="102" w:author="Yangyanmei" w:date="2022-01-26T18:16:00Z">
        <w:r>
          <w:rPr>
            <w:lang w:eastAsia="zh-CN"/>
          </w:rPr>
          <w:t>MBMS</w:t>
        </w:r>
        <w:proofErr w:type="spellEnd"/>
        <w:r>
          <w:rPr>
            <w:lang w:eastAsia="zh-CN"/>
          </w:rPr>
          <w:t xml:space="preserve"> bearer</w:t>
        </w:r>
      </w:ins>
      <w:ins w:id="103" w:author="HW_Rev1" w:date="2022-02-17T07:40:00Z">
        <w:r w:rsidR="00373BD2">
          <w:rPr>
            <w:lang w:eastAsia="zh-CN"/>
          </w:rPr>
          <w:t xml:space="preserve"> for </w:t>
        </w:r>
        <w:proofErr w:type="spellStart"/>
        <w:r w:rsidR="00373BD2">
          <w:rPr>
            <w:lang w:eastAsia="zh-CN"/>
          </w:rPr>
          <w:t>MCData</w:t>
        </w:r>
      </w:ins>
      <w:proofErr w:type="spellEnd"/>
    </w:p>
    <w:p w14:paraId="54EC38FC" w14:textId="2F7FE33D" w:rsidR="00A82D29" w:rsidRPr="00F26BD9" w:rsidRDefault="00A82D29" w:rsidP="00A82D29">
      <w:pPr>
        <w:rPr>
          <w:ins w:id="104" w:author="Yangyanmei" w:date="2022-01-26T18:15:00Z"/>
          <w:rFonts w:eastAsia="SimSun"/>
        </w:rPr>
      </w:pPr>
      <w:ins w:id="105" w:author="Yangyanmei" w:date="2022-01-26T18:15:00Z">
        <w:r>
          <w:rPr>
            <w:noProof/>
            <w:lang w:eastAsia="ko-KR"/>
          </w:rPr>
          <w:t>The MCData service shall support the procedure for s</w:t>
        </w:r>
        <w:r w:rsidRPr="00AB5FED">
          <w:t>wit</w:t>
        </w:r>
        <w:r w:rsidRPr="00AB5FED">
          <w:rPr>
            <w:lang w:eastAsia="zh-CN"/>
          </w:rPr>
          <w:t>c</w:t>
        </w:r>
        <w:r w:rsidRPr="00AB5FED">
          <w:t>h</w:t>
        </w:r>
        <w:r w:rsidRPr="00AB5FED">
          <w:rPr>
            <w:lang w:eastAsia="zh-CN"/>
          </w:rPr>
          <w:t>ing</w:t>
        </w:r>
        <w:r w:rsidRPr="00AB5FED">
          <w:t xml:space="preserve"> from </w:t>
        </w:r>
      </w:ins>
      <w:ins w:id="106" w:author="HW_Rev1" w:date="2022-02-17T07:33:00Z">
        <w:r w:rsidR="00C770AD">
          <w:t>MBS session</w:t>
        </w:r>
      </w:ins>
      <w:ins w:id="107" w:author="Yangyanmei" w:date="2022-01-26T18:15:00Z">
        <w:r w:rsidRPr="00AB5FED">
          <w:t xml:space="preserve"> to unicast </w:t>
        </w:r>
        <w:r w:rsidRPr="00AB5FED">
          <w:rPr>
            <w:lang w:eastAsia="zh-CN"/>
          </w:rPr>
          <w:t>bearer</w:t>
        </w:r>
      </w:ins>
      <w:ins w:id="108" w:author="HW_Rev1" w:date="2022-02-17T07:36:00Z">
        <w:r w:rsidR="00C770AD">
          <w:rPr>
            <w:lang w:eastAsia="zh-CN"/>
          </w:rPr>
          <w:t xml:space="preserve"> or eMBMS bearer</w:t>
        </w:r>
      </w:ins>
      <w:ins w:id="109" w:author="Yangyanmei" w:date="2022-01-26T18:15:00Z">
        <w:r>
          <w:rPr>
            <w:noProof/>
            <w:lang w:eastAsia="ko-KR"/>
          </w:rPr>
          <w:t xml:space="preserve"> as specified </w:t>
        </w:r>
      </w:ins>
      <w:ins w:id="110" w:author="HW_Rev1" w:date="2022-02-17T07:37:00Z">
        <w:r w:rsidR="00C770AD">
          <w:rPr>
            <w:noProof/>
            <w:lang w:eastAsia="ko-KR"/>
          </w:rPr>
          <w:t xml:space="preserve">in </w:t>
        </w:r>
      </w:ins>
      <w:ins w:id="111" w:author="Yangyanmei" w:date="2022-01-26T18:16:00Z">
        <w:r>
          <w:rPr>
            <w:noProof/>
            <w:lang w:eastAsia="ko-KR"/>
          </w:rPr>
          <w:t xml:space="preserve">clause 7.3.3.8 and clause 7.3.3.9 </w:t>
        </w:r>
      </w:ins>
      <w:ins w:id="112" w:author="Yangyanmei" w:date="2022-01-26T18:15:00Z">
        <w:r w:rsidRPr="00F26BD9">
          <w:rPr>
            <w:rFonts w:eastAsia="SimSun"/>
          </w:rPr>
          <w:t>with the following clarifications:</w:t>
        </w:r>
      </w:ins>
    </w:p>
    <w:p w14:paraId="0552F072" w14:textId="77777777" w:rsidR="00A82D29" w:rsidRPr="00A47809" w:rsidRDefault="00A82D29" w:rsidP="00A82D29">
      <w:pPr>
        <w:pStyle w:val="B1"/>
        <w:rPr>
          <w:ins w:id="113" w:author="Yangyanmei" w:date="2022-01-26T18:15:00Z"/>
        </w:rPr>
      </w:pPr>
      <w:ins w:id="114" w:author="Yangyanmei" w:date="2022-01-26T18:15:00Z">
        <w:r w:rsidRPr="00A47809">
          <w:t>-</w:t>
        </w:r>
        <w:r w:rsidRPr="00A47809">
          <w:tab/>
          <w:t>The MC service client is the MCData client;</w:t>
        </w:r>
      </w:ins>
    </w:p>
    <w:p w14:paraId="59DEF12C" w14:textId="77777777" w:rsidR="00A82D29" w:rsidRPr="00A47809" w:rsidRDefault="00A82D29" w:rsidP="00A82D29">
      <w:pPr>
        <w:pStyle w:val="B1"/>
        <w:rPr>
          <w:ins w:id="115" w:author="Yangyanmei" w:date="2022-01-26T18:15:00Z"/>
        </w:rPr>
      </w:pPr>
      <w:ins w:id="116" w:author="Yangyanmei" w:date="2022-01-26T18:15:00Z">
        <w:r w:rsidRPr="00A47809">
          <w:t>-</w:t>
        </w:r>
        <w:r w:rsidRPr="00A47809">
          <w:tab/>
          <w:t>The MC service server is the MCData server; and</w:t>
        </w:r>
      </w:ins>
    </w:p>
    <w:p w14:paraId="58D701D2" w14:textId="77777777" w:rsidR="00A82D29" w:rsidRPr="00A47809" w:rsidRDefault="00A82D29" w:rsidP="00A82D29">
      <w:pPr>
        <w:pStyle w:val="B1"/>
        <w:rPr>
          <w:ins w:id="117" w:author="Yangyanmei" w:date="2022-01-26T18:15:00Z"/>
        </w:rPr>
      </w:pPr>
      <w:ins w:id="118" w:author="Yangyanmei" w:date="2022-01-26T18:15:00Z">
        <w:r w:rsidRPr="00A47809">
          <w:t>-</w:t>
        </w:r>
        <w:r w:rsidRPr="00A47809">
          <w:tab/>
          <w:t>The MC service ID is the MCData ID.</w:t>
        </w:r>
      </w:ins>
    </w:p>
    <w:p w14:paraId="4B6DB127" w14:textId="77777777" w:rsidR="00A82D29" w:rsidRDefault="00A82D29" w:rsidP="00A82D29">
      <w:pPr>
        <w:rPr>
          <w:ins w:id="119" w:author="Yangyanmei" w:date="2022-01-26T18:15:00Z"/>
          <w:noProof/>
          <w:lang w:eastAsia="ko-KR"/>
        </w:rPr>
      </w:pPr>
      <w:ins w:id="120" w:author="Yangyanmei" w:date="2022-01-26T18:15:00Z">
        <w:r>
          <w:rPr>
            <w:noProof/>
            <w:lang w:eastAsia="ko-KR"/>
          </w:rPr>
          <w:t>The MCData service shall use the MCData-SDS-1, MCData-SDS-</w:t>
        </w:r>
        <w:r w:rsidRPr="00C37F67">
          <w:rPr>
            <w:noProof/>
            <w:lang w:eastAsia="ko-KR"/>
          </w:rPr>
          <w:t>2,</w:t>
        </w:r>
        <w:r>
          <w:rPr>
            <w:noProof/>
            <w:lang w:eastAsia="ko-KR"/>
          </w:rPr>
          <w:t xml:space="preserve"> MCData-FD-1, MCData</w:t>
        </w:r>
        <w:r>
          <w:rPr>
            <w:noProof/>
            <w:lang w:eastAsia="ko-KR"/>
          </w:rPr>
          <w:noBreakHyphen/>
          <w:t>FD-3, MCData-DS-1 and MCData</w:t>
        </w:r>
        <w:r>
          <w:rPr>
            <w:noProof/>
            <w:lang w:eastAsia="ko-KR"/>
          </w:rPr>
          <w:noBreakHyphen/>
          <w:t>DS-3 reference points for this procedure.</w:t>
        </w:r>
      </w:ins>
    </w:p>
    <w:p w14:paraId="45D7D116" w14:textId="77777777" w:rsidR="00E97D1E" w:rsidRPr="00A82D29" w:rsidRDefault="00E97D1E">
      <w:pPr>
        <w:rPr>
          <w:ins w:id="121" w:author="Yangyanmei" w:date="2022-01-26T18:15:00Z"/>
          <w:noProof/>
          <w:lang w:eastAsia="zh-CN"/>
        </w:rPr>
      </w:pPr>
    </w:p>
    <w:p w14:paraId="1E4E5757" w14:textId="77777777" w:rsidR="00A82D29" w:rsidRPr="00A82D29" w:rsidRDefault="00A82D29">
      <w:pPr>
        <w:rPr>
          <w:noProof/>
          <w:lang w:eastAsia="zh-CN"/>
        </w:rPr>
      </w:pPr>
    </w:p>
    <w:p w14:paraId="50537F62" w14:textId="4DAD27BB" w:rsidR="00026829" w:rsidRPr="00706457" w:rsidRDefault="00C76D21">
      <w:pPr>
        <w:rPr>
          <w:noProof/>
        </w:r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********************************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second change************************</w:t>
      </w:r>
      <w:r>
        <w:rPr>
          <w:rFonts w:hint="eastAsia"/>
          <w:noProof/>
          <w:lang w:eastAsia="zh-CN"/>
        </w:rPr>
        <w:t>*********************</w:t>
      </w:r>
    </w:p>
    <w:sectPr w:rsidR="00026829" w:rsidRPr="007064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D76C5" w14:textId="77777777" w:rsidR="008A2A61" w:rsidRDefault="008A2A61">
      <w:r>
        <w:separator/>
      </w:r>
    </w:p>
  </w:endnote>
  <w:endnote w:type="continuationSeparator" w:id="0">
    <w:p w14:paraId="0819E451" w14:textId="77777777" w:rsidR="008A2A61" w:rsidRDefault="008A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D0641" w14:textId="77777777" w:rsidR="008A2A61" w:rsidRDefault="008A2A61">
      <w:r>
        <w:separator/>
      </w:r>
    </w:p>
  </w:footnote>
  <w:footnote w:type="continuationSeparator" w:id="0">
    <w:p w14:paraId="246DB99F" w14:textId="77777777" w:rsidR="008A2A61" w:rsidRDefault="008A2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55955"/>
    <w:multiLevelType w:val="hybridMultilevel"/>
    <w:tmpl w:val="54FE26BA"/>
    <w:lvl w:ilvl="0" w:tplc="03DED6A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F2A65AA"/>
    <w:multiLevelType w:val="hybridMultilevel"/>
    <w:tmpl w:val="A232E6E4"/>
    <w:lvl w:ilvl="0" w:tplc="020612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AD" w15:userId="S-1-5-21-147214757-305610072-1517763936-108079"/>
  </w15:person>
  <w15:person w15:author="Yangyanmei [2]">
    <w15:presenceInfo w15:providerId="None" w15:userId="Yangyanmei"/>
  </w15:person>
  <w15:person w15:author="HW_Rev2">
    <w15:presenceInfo w15:providerId="None" w15:userId="HW_Rev2"/>
  </w15:person>
  <w15:person w15:author="HW_Rev1">
    <w15:presenceInfo w15:providerId="None" w15:userId="HW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FA"/>
    <w:rsid w:val="00022E4A"/>
    <w:rsid w:val="00026829"/>
    <w:rsid w:val="00037B64"/>
    <w:rsid w:val="00086715"/>
    <w:rsid w:val="000A6394"/>
    <w:rsid w:val="000B7FED"/>
    <w:rsid w:val="000C038A"/>
    <w:rsid w:val="000C6598"/>
    <w:rsid w:val="000D44B3"/>
    <w:rsid w:val="000D45C6"/>
    <w:rsid w:val="00145D43"/>
    <w:rsid w:val="00161F64"/>
    <w:rsid w:val="00192C46"/>
    <w:rsid w:val="001A08B3"/>
    <w:rsid w:val="001A7B60"/>
    <w:rsid w:val="001B52F0"/>
    <w:rsid w:val="001B7A65"/>
    <w:rsid w:val="001E41F3"/>
    <w:rsid w:val="001E7A37"/>
    <w:rsid w:val="00222FDF"/>
    <w:rsid w:val="00234E2E"/>
    <w:rsid w:val="0026004D"/>
    <w:rsid w:val="002640DD"/>
    <w:rsid w:val="00275D12"/>
    <w:rsid w:val="002762CB"/>
    <w:rsid w:val="00281AC0"/>
    <w:rsid w:val="002837B6"/>
    <w:rsid w:val="00284FEB"/>
    <w:rsid w:val="002860C4"/>
    <w:rsid w:val="002A0231"/>
    <w:rsid w:val="002A6688"/>
    <w:rsid w:val="002B5741"/>
    <w:rsid w:val="002E472E"/>
    <w:rsid w:val="00305409"/>
    <w:rsid w:val="003609EF"/>
    <w:rsid w:val="0036231A"/>
    <w:rsid w:val="00373BD2"/>
    <w:rsid w:val="00374DD4"/>
    <w:rsid w:val="003E16FE"/>
    <w:rsid w:val="003E1A36"/>
    <w:rsid w:val="00410371"/>
    <w:rsid w:val="00410385"/>
    <w:rsid w:val="00410BF2"/>
    <w:rsid w:val="004138D6"/>
    <w:rsid w:val="004242F1"/>
    <w:rsid w:val="00452B26"/>
    <w:rsid w:val="00455DBD"/>
    <w:rsid w:val="00467F70"/>
    <w:rsid w:val="00476010"/>
    <w:rsid w:val="0049218A"/>
    <w:rsid w:val="004B75B7"/>
    <w:rsid w:val="0051580D"/>
    <w:rsid w:val="00547111"/>
    <w:rsid w:val="00592D74"/>
    <w:rsid w:val="00595FBC"/>
    <w:rsid w:val="005D5470"/>
    <w:rsid w:val="005E2C44"/>
    <w:rsid w:val="00621188"/>
    <w:rsid w:val="006257ED"/>
    <w:rsid w:val="00665C47"/>
    <w:rsid w:val="006822C9"/>
    <w:rsid w:val="00683887"/>
    <w:rsid w:val="00695808"/>
    <w:rsid w:val="006A0189"/>
    <w:rsid w:val="006B3681"/>
    <w:rsid w:val="006B46FB"/>
    <w:rsid w:val="006B4CEA"/>
    <w:rsid w:val="006D499B"/>
    <w:rsid w:val="006E21FB"/>
    <w:rsid w:val="00706457"/>
    <w:rsid w:val="00760E30"/>
    <w:rsid w:val="007773E7"/>
    <w:rsid w:val="00792342"/>
    <w:rsid w:val="00792AB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A61"/>
    <w:rsid w:val="008A45A6"/>
    <w:rsid w:val="008F3789"/>
    <w:rsid w:val="008F686C"/>
    <w:rsid w:val="009148DE"/>
    <w:rsid w:val="00921CD7"/>
    <w:rsid w:val="00941E30"/>
    <w:rsid w:val="009777D9"/>
    <w:rsid w:val="00991B88"/>
    <w:rsid w:val="009A5753"/>
    <w:rsid w:val="009A579D"/>
    <w:rsid w:val="009C7221"/>
    <w:rsid w:val="009E1A96"/>
    <w:rsid w:val="009E3297"/>
    <w:rsid w:val="009F734F"/>
    <w:rsid w:val="00A239E2"/>
    <w:rsid w:val="00A23A22"/>
    <w:rsid w:val="00A246B6"/>
    <w:rsid w:val="00A408E2"/>
    <w:rsid w:val="00A47E70"/>
    <w:rsid w:val="00A50CF0"/>
    <w:rsid w:val="00A7671C"/>
    <w:rsid w:val="00A82D29"/>
    <w:rsid w:val="00AA2CBC"/>
    <w:rsid w:val="00AB70D3"/>
    <w:rsid w:val="00AC5820"/>
    <w:rsid w:val="00AD1CD8"/>
    <w:rsid w:val="00AD46B8"/>
    <w:rsid w:val="00B062A0"/>
    <w:rsid w:val="00B258BB"/>
    <w:rsid w:val="00B332BD"/>
    <w:rsid w:val="00B36777"/>
    <w:rsid w:val="00B54A7E"/>
    <w:rsid w:val="00B67B97"/>
    <w:rsid w:val="00B86CA5"/>
    <w:rsid w:val="00B968C8"/>
    <w:rsid w:val="00BA3EC5"/>
    <w:rsid w:val="00BA51D9"/>
    <w:rsid w:val="00BB5DFC"/>
    <w:rsid w:val="00BD279D"/>
    <w:rsid w:val="00BD6BB8"/>
    <w:rsid w:val="00C418DD"/>
    <w:rsid w:val="00C5481B"/>
    <w:rsid w:val="00C64862"/>
    <w:rsid w:val="00C66BA2"/>
    <w:rsid w:val="00C76D21"/>
    <w:rsid w:val="00C770AD"/>
    <w:rsid w:val="00C80D21"/>
    <w:rsid w:val="00C86105"/>
    <w:rsid w:val="00C95985"/>
    <w:rsid w:val="00CA70B1"/>
    <w:rsid w:val="00CC5026"/>
    <w:rsid w:val="00CC68D0"/>
    <w:rsid w:val="00CF2F9A"/>
    <w:rsid w:val="00D03F9A"/>
    <w:rsid w:val="00D06D51"/>
    <w:rsid w:val="00D24991"/>
    <w:rsid w:val="00D50255"/>
    <w:rsid w:val="00D66520"/>
    <w:rsid w:val="00DC45FC"/>
    <w:rsid w:val="00DE34CF"/>
    <w:rsid w:val="00DE7F7F"/>
    <w:rsid w:val="00E13F3D"/>
    <w:rsid w:val="00E21275"/>
    <w:rsid w:val="00E34898"/>
    <w:rsid w:val="00E419EB"/>
    <w:rsid w:val="00E4213D"/>
    <w:rsid w:val="00E42624"/>
    <w:rsid w:val="00E80AD6"/>
    <w:rsid w:val="00E97D1E"/>
    <w:rsid w:val="00EB09B7"/>
    <w:rsid w:val="00EB4127"/>
    <w:rsid w:val="00EE7D7C"/>
    <w:rsid w:val="00F25D98"/>
    <w:rsid w:val="00F300FB"/>
    <w:rsid w:val="00F32DAC"/>
    <w:rsid w:val="00F34A4C"/>
    <w:rsid w:val="00F477C1"/>
    <w:rsid w:val="00F8450E"/>
    <w:rsid w:val="00FB6386"/>
    <w:rsid w:val="00FE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68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682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02682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2682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268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583AA-FD5A-4A85-A496-AD2ED169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8</cp:revision>
  <cp:lastPrinted>1899-12-31T23:00:00Z</cp:lastPrinted>
  <dcterms:created xsi:type="dcterms:W3CDTF">2022-02-17T01:28:00Z</dcterms:created>
  <dcterms:modified xsi:type="dcterms:W3CDTF">2022-02-20T21:20:00Z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(3)4hXoX6MV9ZEzhBlrulT2MuHt2u/ornHxgK3a+SDcS6VtJopZm0j1OD2gsT5VxLYKUJaed492
c2HQT1fNO4W0clJdsbH851/c+HCRr2sK0PSW2Jppx69UEIcEBQ7iGQF4DB5aopfWZsmG7HF6
HAXQnwH60g88nDdmLoCrJ8wG2zVpnJeMzygPBrFWaBSjYstCKLIvb3x7F3UC8f2qoAsS/B3l
1hs4VAXv95ELEP8Xz1</vt:lpwstr>
  </property>
  <property fmtid="{D5CDD505-2E9C-101B-9397-08002B2CF9AE}" pid="22" name="_2015_ms_pID_7253431">
    <vt:lpwstr>c+wXroPIE9Fct4B6CVbFkCocpIkakmRUiySyUPEyBTVaLxDX/TQaWa
w2oyHVbaFqL70SM73/DoKaxsenxvgrMzgEksdU6cLr36exI53uEg2NinOEFoM8oEghAjiIvY
HtvSkesxvN/wViKi7pernPA7yIsMW4OL0syoOSfDHXJKUivjnL6wJfSFcN3Uo7ZRgrzbfBvu
BBTLoLaULYsOWIFR5WMTuQRSC0QPhQeqryO+</vt:lpwstr>
  </property>
  <property fmtid="{D5CDD505-2E9C-101B-9397-08002B2CF9AE}" pid="23" name="_2015_ms_pID_7253432">
    <vt:lpwstr>gsfrh3B0oqbOlix2owCywfA=</vt:lpwstr>
  </property>
</Properties>
</file>